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34720879" w:rsidR="00AE28F0" w:rsidRDefault="00AE28F0" w:rsidP="00781374">
      <w:pPr>
        <w:pStyle w:val="CRCoverPage"/>
        <w:tabs>
          <w:tab w:val="right" w:pos="9639"/>
        </w:tabs>
        <w:spacing w:after="0"/>
        <w:ind w:firstLineChars="50" w:firstLine="120"/>
        <w:rPr>
          <w:b/>
          <w:i/>
          <w:noProof/>
          <w:sz w:val="28"/>
        </w:rPr>
      </w:pPr>
      <w:r>
        <w:rPr>
          <w:b/>
          <w:noProof/>
          <w:sz w:val="24"/>
        </w:rPr>
        <w:t>3GPP TSG-CT WG4 Meeting #123</w:t>
      </w:r>
      <w:r>
        <w:rPr>
          <w:b/>
          <w:i/>
          <w:noProof/>
          <w:sz w:val="28"/>
        </w:rPr>
        <w:tab/>
      </w:r>
      <w:r w:rsidR="00942AB4" w:rsidRPr="00942AB4">
        <w:rPr>
          <w:b/>
          <w:noProof/>
          <w:sz w:val="24"/>
        </w:rPr>
        <w:t>C4-242203</w:t>
      </w:r>
    </w:p>
    <w:p w14:paraId="356CF245" w14:textId="77777777"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bookmarkStart w:id="0" w:name="_GoBack"/>
            <w:bookmarkEnd w:id="0"/>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CC83"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B51D05">
              <w:rPr>
                <w:b/>
                <w:noProof/>
                <w:sz w:val="28"/>
              </w:rPr>
              <w:t>18</w:t>
            </w:r>
          </w:p>
        </w:tc>
        <w:tc>
          <w:tcPr>
            <w:tcW w:w="709" w:type="dxa"/>
          </w:tcPr>
          <w:p w14:paraId="77009707" w14:textId="77777777" w:rsidR="001E41F3" w:rsidRPr="00942AB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13B306" w:rsidR="001E41F3" w:rsidRPr="00942AB4" w:rsidRDefault="00942AB4" w:rsidP="00942AB4">
            <w:pPr>
              <w:pStyle w:val="CRCoverPage"/>
              <w:spacing w:after="0"/>
              <w:rPr>
                <w:b/>
                <w:noProof/>
                <w:sz w:val="28"/>
              </w:rPr>
            </w:pPr>
            <w:r w:rsidRPr="00942AB4">
              <w:rPr>
                <w:b/>
                <w:noProof/>
                <w:sz w:val="28"/>
              </w:rPr>
              <w:t>1087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8C2E"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6948E6">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44851" w:rsidR="001E41F3" w:rsidRDefault="002206FB" w:rsidP="00A9713C">
            <w:pPr>
              <w:pStyle w:val="CRCoverPage"/>
              <w:spacing w:after="0"/>
              <w:ind w:left="100"/>
              <w:rPr>
                <w:lang w:eastAsia="zh-CN"/>
              </w:rPr>
            </w:pPr>
            <w:r w:rsidRPr="002206FB">
              <w:t xml:space="preserve">Update </w:t>
            </w:r>
            <w:r w:rsidR="002709E5">
              <w:t xml:space="preserve">the description of </w:t>
            </w:r>
            <w:proofErr w:type="spellStart"/>
            <w:r w:rsidR="002709E5">
              <w:rPr>
                <w:lang w:eastAsia="zh-CN"/>
              </w:rPr>
              <w:t>EventNotify</w:t>
            </w:r>
            <w:proofErr w:type="spellEnd"/>
            <w:r w:rsidR="002709E5">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3717D" w:rsidR="001E41F3" w:rsidRDefault="002709E5" w:rsidP="00FC6A9A">
            <w:pPr>
              <w:pStyle w:val="CRCoverPage"/>
              <w:spacing w:after="0"/>
              <w:ind w:left="100"/>
              <w:rPr>
                <w:noProof/>
              </w:rPr>
            </w:pPr>
            <w:r w:rsidRPr="005262C8">
              <w:rPr>
                <w:noProof/>
              </w:rPr>
              <w:t>5G_eLCS_ph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7FF" w:rsidRPr="005435C5" w14:paraId="1256F52C" w14:textId="77777777" w:rsidTr="00547111">
        <w:tc>
          <w:tcPr>
            <w:tcW w:w="2694" w:type="dxa"/>
            <w:gridSpan w:val="2"/>
            <w:tcBorders>
              <w:top w:val="single" w:sz="4" w:space="0" w:color="auto"/>
              <w:left w:val="single" w:sz="4" w:space="0" w:color="auto"/>
            </w:tcBorders>
          </w:tcPr>
          <w:p w14:paraId="52C87DB0" w14:textId="77777777" w:rsidR="000D77FF" w:rsidRDefault="000D77FF" w:rsidP="000D7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DCDAB" w14:textId="4ED3DEBE" w:rsidR="00A81AD4" w:rsidRDefault="00A81AD4" w:rsidP="00A81AD4">
            <w:pPr>
              <w:pStyle w:val="CRCoverPage"/>
              <w:spacing w:after="0"/>
              <w:ind w:left="100"/>
              <w:rPr>
                <w:lang w:eastAsia="zh-CN"/>
              </w:rPr>
            </w:pPr>
            <w:r>
              <w:rPr>
                <w:lang w:eastAsia="zh-CN"/>
              </w:rPr>
              <w:t xml:space="preserve">When the </w:t>
            </w:r>
            <w:proofErr w:type="spellStart"/>
            <w:r>
              <w:rPr>
                <w:lang w:eastAsia="zh-CN"/>
              </w:rPr>
              <w:t>EventNotify</w:t>
            </w:r>
            <w:proofErr w:type="spellEnd"/>
            <w:r>
              <w:rPr>
                <w:lang w:eastAsia="zh-CN"/>
              </w:rPr>
              <w:t xml:space="preserve"> service operation notifies the NF Service Consumer (i.e. GMLC)</w:t>
            </w:r>
            <w:r w:rsidR="00B20775" w:rsidRPr="00B20775">
              <w:rPr>
                <w:lang w:eastAsia="zh-CN"/>
              </w:rPr>
              <w:t xml:space="preserve"> about a UE location related event information related to emergency sessions or deferred location</w:t>
            </w:r>
            <w:r w:rsidR="00B20775">
              <w:rPr>
                <w:lang w:eastAsia="zh-CN"/>
              </w:rPr>
              <w:t>, the notification is delivered to the related URI in several scenarios as below</w:t>
            </w:r>
            <w:r>
              <w:rPr>
                <w:lang w:eastAsia="zh-CN"/>
              </w:rPr>
              <w:t>.</w:t>
            </w:r>
          </w:p>
          <w:p w14:paraId="5DEC65F6" w14:textId="77777777" w:rsidR="00B20775" w:rsidRPr="00B20775" w:rsidRDefault="00B20775" w:rsidP="00B20775">
            <w:pPr>
              <w:ind w:leftChars="200" w:left="400"/>
              <w:rPr>
                <w:i/>
                <w:lang w:eastAsia="zh-CN"/>
              </w:rPr>
            </w:pPr>
            <w:r w:rsidRPr="00B20775">
              <w:rPr>
                <w:i/>
                <w:lang w:eastAsia="zh-CN"/>
              </w:rPr>
              <w:t xml:space="preserve">The </w:t>
            </w:r>
            <w:proofErr w:type="spellStart"/>
            <w:r w:rsidRPr="00B20775">
              <w:rPr>
                <w:i/>
              </w:rPr>
              <w:t>EventNotify</w:t>
            </w:r>
            <w:proofErr w:type="spellEnd"/>
            <w:r w:rsidRPr="00B20775">
              <w:rPr>
                <w:i/>
              </w:rPr>
              <w:t xml:space="preserve"> </w:t>
            </w:r>
            <w:r w:rsidRPr="00B20775">
              <w:rPr>
                <w:i/>
                <w:lang w:eastAsia="zh-CN"/>
              </w:rPr>
              <w:t>service operation notifies the NF Service Consumer (i.e. GMLC) about a UE location related event information related to emergency sessions or deferred location, i.e. the initiation, handover or termination of an emergency session or the completion or activation of deferred location. The notification is delivered to:</w:t>
            </w:r>
          </w:p>
          <w:p w14:paraId="511065CF" w14:textId="77777777" w:rsidR="00B20775" w:rsidRPr="00B20775" w:rsidRDefault="00B20775" w:rsidP="00B20775">
            <w:pPr>
              <w:pStyle w:val="B1"/>
              <w:ind w:leftChars="342" w:left="968"/>
              <w:rPr>
                <w:i/>
                <w:lang w:eastAsia="en-GB"/>
              </w:rPr>
            </w:pPr>
            <w:r w:rsidRPr="00B20775">
              <w:rPr>
                <w:i/>
                <w:lang w:eastAsia="zh-CN"/>
              </w:rPr>
              <w:t>-</w:t>
            </w:r>
            <w:r w:rsidRPr="00B20775">
              <w:rPr>
                <w:i/>
                <w:lang w:eastAsia="zh-CN"/>
              </w:rPr>
              <w:tab/>
              <w:t>the</w:t>
            </w:r>
            <w:r w:rsidRPr="00B20775">
              <w:rPr>
                <w:i/>
              </w:rPr>
              <w:t xml:space="preserve"> </w:t>
            </w:r>
            <w:proofErr w:type="spellStart"/>
            <w:r w:rsidRPr="00B20775">
              <w:rPr>
                <w:i/>
              </w:rPr>
              <w:t>callback</w:t>
            </w:r>
            <w:proofErr w:type="spellEnd"/>
            <w:r w:rsidRPr="00B20775">
              <w:rPr>
                <w:i/>
              </w:rPr>
              <w:t xml:space="preserve"> URI received from the GMLC during an earlier </w:t>
            </w:r>
            <w:proofErr w:type="spellStart"/>
            <w:r w:rsidRPr="00B20775">
              <w:rPr>
                <w:i/>
              </w:rPr>
              <w:t>ProvidePositioningInfo</w:t>
            </w:r>
            <w:proofErr w:type="spellEnd"/>
            <w:r w:rsidRPr="00B20775">
              <w:rPr>
                <w:i/>
              </w:rPr>
              <w:t xml:space="preserve"> service operation, if any;</w:t>
            </w:r>
          </w:p>
          <w:p w14:paraId="7D1E8F10" w14:textId="77777777" w:rsidR="00B20775" w:rsidRPr="00B20775" w:rsidRDefault="00B20775" w:rsidP="00B20775">
            <w:pPr>
              <w:pStyle w:val="B1"/>
              <w:ind w:leftChars="342" w:left="968"/>
              <w:rPr>
                <w:i/>
              </w:rPr>
            </w:pPr>
            <w:r w:rsidRPr="00B20775">
              <w:rPr>
                <w:i/>
              </w:rPr>
              <w:t>Otherwise (if not available),</w:t>
            </w:r>
          </w:p>
          <w:p w14:paraId="186342FD" w14:textId="77777777" w:rsidR="00B20775" w:rsidRPr="00B20775" w:rsidRDefault="00B20775" w:rsidP="00B20775">
            <w:pPr>
              <w:pStyle w:val="B1"/>
              <w:ind w:leftChars="342" w:left="968"/>
              <w:rPr>
                <w:i/>
              </w:rPr>
            </w:pPr>
            <w:r w:rsidRPr="00B20775">
              <w:rPr>
                <w:i/>
              </w:rPr>
              <w:t>-</w:t>
            </w:r>
            <w:r w:rsidRPr="00B20775">
              <w:rPr>
                <w:i/>
              </w:rPr>
              <w:tab/>
              <w:t xml:space="preserve">the </w:t>
            </w:r>
            <w:proofErr w:type="spellStart"/>
            <w:r w:rsidRPr="00B20775">
              <w:rPr>
                <w:i/>
              </w:rPr>
              <w:t>callback</w:t>
            </w:r>
            <w:proofErr w:type="spellEnd"/>
            <w:r w:rsidRPr="00B20775">
              <w:rPr>
                <w:i/>
              </w:rPr>
              <w:t xml:space="preserve"> URI registered in the NRF, if the GMLC registered to the NRF with notification endpoints for location notifications (see clauses 6.1.6.2.4 and 6.1.6.3.4 of 3GPP TS 29.510 [29]);</w:t>
            </w:r>
          </w:p>
          <w:p w14:paraId="330DA639" w14:textId="77777777" w:rsidR="00B20775" w:rsidRPr="00B20775" w:rsidRDefault="00B20775" w:rsidP="00B20775">
            <w:pPr>
              <w:pStyle w:val="B1"/>
              <w:ind w:leftChars="342" w:left="968"/>
              <w:rPr>
                <w:i/>
              </w:rPr>
            </w:pPr>
            <w:r w:rsidRPr="00B20775">
              <w:rPr>
                <w:i/>
              </w:rPr>
              <w:t>Otherwise (if not available),</w:t>
            </w:r>
          </w:p>
          <w:p w14:paraId="2DAEA908" w14:textId="77777777" w:rsidR="00B20775" w:rsidRPr="00B20775" w:rsidRDefault="00B20775" w:rsidP="00B20775">
            <w:pPr>
              <w:pStyle w:val="B1"/>
              <w:ind w:leftChars="342" w:left="968"/>
              <w:rPr>
                <w:i/>
              </w:rPr>
            </w:pPr>
            <w:r w:rsidRPr="00B20775">
              <w:rPr>
                <w:i/>
              </w:rPr>
              <w:t>-</w:t>
            </w:r>
            <w:r w:rsidRPr="00B20775">
              <w:rPr>
                <w:i/>
              </w:rPr>
              <w:tab/>
              <w:t>GMLC URI locally provisioned in the AMF.</w:t>
            </w:r>
          </w:p>
          <w:p w14:paraId="385F694A" w14:textId="69D3AF0B" w:rsidR="00A81AD4" w:rsidRDefault="00B20775" w:rsidP="00B20775">
            <w:pPr>
              <w:pStyle w:val="CRCoverPage"/>
              <w:spacing w:after="0"/>
              <w:ind w:left="100"/>
              <w:rPr>
                <w:lang w:eastAsia="zh-CN"/>
              </w:rPr>
            </w:pPr>
            <w:r>
              <w:rPr>
                <w:lang w:eastAsia="zh-CN"/>
              </w:rPr>
              <w:t xml:space="preserve">The </w:t>
            </w:r>
            <w:proofErr w:type="spellStart"/>
            <w:r w:rsidRPr="00B20775">
              <w:rPr>
                <w:lang w:eastAsia="zh-CN"/>
              </w:rPr>
              <w:t>callback</w:t>
            </w:r>
            <w:proofErr w:type="spellEnd"/>
            <w:r w:rsidRPr="00B20775">
              <w:rPr>
                <w:lang w:eastAsia="zh-CN"/>
              </w:rPr>
              <w:t xml:space="preserve"> URI registered in the NRF</w:t>
            </w:r>
            <w:r>
              <w:rPr>
                <w:lang w:eastAsia="zh-CN"/>
              </w:rPr>
              <w:t xml:space="preserve"> and </w:t>
            </w:r>
            <w:r w:rsidRPr="00B20775">
              <w:rPr>
                <w:lang w:eastAsia="zh-CN"/>
              </w:rPr>
              <w:t>GMLC URI locally provisioned in the AMF</w:t>
            </w:r>
            <w:r>
              <w:rPr>
                <w:lang w:eastAsia="zh-CN"/>
              </w:rPr>
              <w:t xml:space="preserve"> are the backup of the </w:t>
            </w:r>
            <w:proofErr w:type="spellStart"/>
            <w:r w:rsidRPr="00B20775">
              <w:rPr>
                <w:lang w:eastAsia="zh-CN"/>
              </w:rPr>
              <w:t>callback</w:t>
            </w:r>
            <w:proofErr w:type="spellEnd"/>
            <w:r w:rsidRPr="00B20775">
              <w:rPr>
                <w:lang w:eastAsia="zh-CN"/>
              </w:rPr>
              <w:t xml:space="preserve"> URI received from the GMLC during an earlier </w:t>
            </w:r>
            <w:proofErr w:type="spellStart"/>
            <w:r w:rsidRPr="00B20775">
              <w:rPr>
                <w:lang w:eastAsia="zh-CN"/>
              </w:rPr>
              <w:t>ProvidePositioningInfo</w:t>
            </w:r>
            <w:proofErr w:type="spellEnd"/>
            <w:r w:rsidRPr="00B20775">
              <w:rPr>
                <w:lang w:eastAsia="zh-CN"/>
              </w:rPr>
              <w:t xml:space="preserve"> service operation</w:t>
            </w:r>
            <w:r>
              <w:rPr>
                <w:lang w:eastAsia="zh-CN"/>
              </w:rPr>
              <w:t>.</w:t>
            </w:r>
          </w:p>
          <w:p w14:paraId="78EF2BEF" w14:textId="77777777" w:rsidR="00B20775" w:rsidRPr="00A81AD4" w:rsidRDefault="00B20775" w:rsidP="00B20775">
            <w:pPr>
              <w:pStyle w:val="CRCoverPage"/>
              <w:spacing w:after="0"/>
              <w:ind w:left="100"/>
              <w:rPr>
                <w:lang w:eastAsia="zh-CN"/>
              </w:rPr>
            </w:pPr>
          </w:p>
          <w:p w14:paraId="08FDA1FF" w14:textId="48009A17" w:rsidR="00A81AD4" w:rsidRDefault="00A81AD4" w:rsidP="00A81AD4">
            <w:pPr>
              <w:pStyle w:val="CRCoverPage"/>
              <w:spacing w:after="0"/>
              <w:ind w:left="100"/>
              <w:rPr>
                <w:lang w:eastAsia="zh-CN"/>
              </w:rPr>
            </w:pPr>
            <w:r>
              <w:rPr>
                <w:lang w:eastAsia="zh-CN"/>
              </w:rPr>
              <w:t xml:space="preserve">However, </w:t>
            </w:r>
            <w:r w:rsidR="00FA3290" w:rsidRPr="00FA3290">
              <w:rPr>
                <w:lang w:eastAsia="zh-CN"/>
              </w:rPr>
              <w:t xml:space="preserve">the </w:t>
            </w:r>
            <w:proofErr w:type="spellStart"/>
            <w:r w:rsidR="00FA3290" w:rsidRPr="00FA3290">
              <w:rPr>
                <w:lang w:eastAsia="zh-CN"/>
              </w:rPr>
              <w:t>callback</w:t>
            </w:r>
            <w:proofErr w:type="spellEnd"/>
            <w:r w:rsidR="00FA3290" w:rsidRPr="00FA3290">
              <w:rPr>
                <w:lang w:eastAsia="zh-CN"/>
              </w:rPr>
              <w:t xml:space="preserve"> URI received from the GMLC during an earlier </w:t>
            </w:r>
            <w:proofErr w:type="spellStart"/>
            <w:r w:rsidR="00FA3290" w:rsidRPr="00FA3290">
              <w:rPr>
                <w:lang w:eastAsia="zh-CN"/>
              </w:rPr>
              <w:t>ProvidePositioningInfo</w:t>
            </w:r>
            <w:proofErr w:type="spellEnd"/>
            <w:r w:rsidR="00FA3290" w:rsidRPr="00FA3290">
              <w:rPr>
                <w:lang w:eastAsia="zh-CN"/>
              </w:rPr>
              <w:t xml:space="preserve"> service operation</w:t>
            </w:r>
            <w:r w:rsidR="00FA3290">
              <w:rPr>
                <w:lang w:eastAsia="zh-CN"/>
              </w:rPr>
              <w:t xml:space="preserve"> is not </w:t>
            </w:r>
            <w:r w:rsidR="00FA3290" w:rsidRPr="00FA3290">
              <w:rPr>
                <w:lang w:eastAsia="zh-CN"/>
              </w:rPr>
              <w:t xml:space="preserve">applicable </w:t>
            </w:r>
            <w:r w:rsidR="00FA3290">
              <w:rPr>
                <w:lang w:eastAsia="zh-CN"/>
              </w:rPr>
              <w:t xml:space="preserve">for </w:t>
            </w:r>
            <w:r w:rsidR="00FA3290" w:rsidRPr="00B20775">
              <w:rPr>
                <w:lang w:eastAsia="zh-CN"/>
              </w:rPr>
              <w:t>emergency se</w:t>
            </w:r>
            <w:r w:rsidR="00FA3290">
              <w:rPr>
                <w:lang w:eastAsia="zh-CN"/>
              </w:rPr>
              <w:t xml:space="preserve">rvices, only </w:t>
            </w:r>
            <w:proofErr w:type="spellStart"/>
            <w:r w:rsidR="00FA3290" w:rsidRPr="00B20775">
              <w:rPr>
                <w:lang w:eastAsia="zh-CN"/>
              </w:rPr>
              <w:t>callback</w:t>
            </w:r>
            <w:proofErr w:type="spellEnd"/>
            <w:r w:rsidR="00FA3290" w:rsidRPr="00B20775">
              <w:rPr>
                <w:lang w:eastAsia="zh-CN"/>
              </w:rPr>
              <w:t xml:space="preserve"> URI registered in the NRF</w:t>
            </w:r>
            <w:r w:rsidR="00FA3290">
              <w:rPr>
                <w:lang w:eastAsia="zh-CN"/>
              </w:rPr>
              <w:t xml:space="preserve"> and </w:t>
            </w:r>
            <w:r w:rsidR="00FA3290" w:rsidRPr="00B20775">
              <w:rPr>
                <w:lang w:eastAsia="zh-CN"/>
              </w:rPr>
              <w:t>GMLC URI locally provisioned in the AMF</w:t>
            </w:r>
            <w:r w:rsidR="00FA3290">
              <w:rPr>
                <w:lang w:eastAsia="zh-CN"/>
              </w:rPr>
              <w:t xml:space="preserve"> are used,</w:t>
            </w:r>
            <w:r w:rsidR="00B20775">
              <w:rPr>
                <w:lang w:eastAsia="zh-CN"/>
              </w:rPr>
              <w:t xml:space="preserve"> as defined in clause 6</w:t>
            </w:r>
            <w:r w:rsidR="00B20775">
              <w:t>.</w:t>
            </w:r>
            <w:r w:rsidR="00B20775">
              <w:rPr>
                <w:lang w:eastAsia="zh-CN"/>
              </w:rPr>
              <w:t>10</w:t>
            </w:r>
            <w:r w:rsidR="00B20775">
              <w:t>.</w:t>
            </w:r>
            <w:r w:rsidR="00B20775">
              <w:rPr>
                <w:lang w:eastAsia="zh-CN"/>
              </w:rPr>
              <w:t>1</w:t>
            </w:r>
            <w:r w:rsidR="00FA3290">
              <w:rPr>
                <w:lang w:eastAsia="zh-CN"/>
              </w:rPr>
              <w:t xml:space="preserve"> and 6.10.3</w:t>
            </w:r>
            <w:r w:rsidR="00B20775">
              <w:rPr>
                <w:lang w:eastAsia="zh-CN"/>
              </w:rPr>
              <w:t xml:space="preserve"> of 23.273.</w:t>
            </w:r>
          </w:p>
          <w:p w14:paraId="3CF28C1A" w14:textId="5A243367" w:rsidR="00B20775" w:rsidRDefault="00B20775" w:rsidP="00B20775">
            <w:pPr>
              <w:pStyle w:val="B1"/>
              <w:rPr>
                <w:i/>
              </w:rPr>
            </w:pPr>
            <w:r w:rsidRPr="00B20775">
              <w:rPr>
                <w:i/>
              </w:rPr>
              <w:lastRenderedPageBreak/>
              <w:t>5.</w:t>
            </w:r>
            <w:r w:rsidRPr="00B20775">
              <w:rPr>
                <w:i/>
              </w:rPr>
              <w:tab/>
              <w:t xml:space="preserve">[Conditional] </w:t>
            </w:r>
            <w:r w:rsidRPr="00B20775">
              <w:rPr>
                <w:i/>
                <w:highlight w:val="green"/>
              </w:rPr>
              <w:t>For emergency services, the AMF selects an GMLC based on NRF query or configuration in AMF</w:t>
            </w:r>
            <w:r w:rsidRPr="00B20775">
              <w:rPr>
                <w:i/>
              </w:rPr>
              <w:t xml:space="preserve">. The information regarding the endpoint in the GMLC to deliver the event notification, is obtained from the NRF as specified in clause 7.1.2 of TS 23.501 [18] or from local configuration in the AMF. AMF invokes the </w:t>
            </w:r>
            <w:proofErr w:type="spellStart"/>
            <w:r w:rsidRPr="00B20775">
              <w:rPr>
                <w:i/>
              </w:rPr>
              <w:t>Namf_Location_EventNotify</w:t>
            </w:r>
            <w:proofErr w:type="spellEnd"/>
            <w:r w:rsidRPr="00B20775">
              <w:rPr>
                <w:i/>
              </w:rPr>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4C762192" w14:textId="179C8164" w:rsidR="00B20775" w:rsidRPr="00B20775" w:rsidRDefault="00FA3290" w:rsidP="00A81AD4">
            <w:pPr>
              <w:pStyle w:val="CRCoverPage"/>
              <w:spacing w:after="0"/>
              <w:ind w:left="100"/>
              <w:rPr>
                <w:lang w:eastAsia="zh-CN"/>
              </w:rPr>
            </w:pPr>
            <w:r>
              <w:rPr>
                <w:lang w:eastAsia="zh-CN"/>
              </w:rPr>
              <w:t xml:space="preserve">It proposes to update the description of </w:t>
            </w:r>
            <w:proofErr w:type="spellStart"/>
            <w:r>
              <w:t>EventNotify</w:t>
            </w:r>
            <w:proofErr w:type="spellEnd"/>
            <w:r>
              <w:t xml:space="preserve"> service operation</w:t>
            </w:r>
            <w:r w:rsidR="001B4018">
              <w:t xml:space="preserve">. </w:t>
            </w:r>
          </w:p>
          <w:p w14:paraId="708AA7DE" w14:textId="2EC4362F" w:rsidR="00A81AD4" w:rsidRPr="00A81AD4" w:rsidRDefault="00A81AD4" w:rsidP="00A81AD4">
            <w:pPr>
              <w:pStyle w:val="CRCoverPage"/>
              <w:spacing w:after="0"/>
              <w:ind w:left="100"/>
              <w:rPr>
                <w:lang w:eastAsia="zh-CN"/>
              </w:rPr>
            </w:pP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96B77" w:rsidR="000D77FF" w:rsidRPr="00FA3290" w:rsidRDefault="00FA3290" w:rsidP="00FA3290">
            <w:pPr>
              <w:pStyle w:val="CRCoverPage"/>
              <w:spacing w:after="0"/>
              <w:ind w:left="100"/>
              <w:rPr>
                <w:lang w:eastAsia="zh-CN"/>
              </w:rPr>
            </w:pPr>
            <w:r>
              <w:rPr>
                <w:lang w:eastAsia="zh-CN"/>
              </w:rPr>
              <w:t xml:space="preserve">It proposes to update the description of </w:t>
            </w:r>
            <w:proofErr w:type="spellStart"/>
            <w:r>
              <w:t>EventNotify</w:t>
            </w:r>
            <w:proofErr w:type="spellEnd"/>
            <w:r>
              <w:t xml:space="preserve"> service operation.</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1B7F8" w:rsidR="000D77FF" w:rsidRPr="0085386E" w:rsidRDefault="00781374"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B5F02" w:rsidR="001E41F3" w:rsidRDefault="00B20775" w:rsidP="00D22F67">
            <w:pPr>
              <w:pStyle w:val="CRCoverPage"/>
              <w:spacing w:after="0"/>
              <w:ind w:left="100"/>
              <w:rPr>
                <w:noProof/>
                <w:lang w:eastAsia="zh-CN"/>
              </w:rPr>
            </w:pPr>
            <w:r>
              <w:t>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6BB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9192F" w:rsidR="001E41F3" w:rsidRDefault="00A81A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57878" w:rsidR="001E41F3" w:rsidRDefault="00A81AD4"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DE3742" w14:textId="77777777" w:rsidR="00B51D05" w:rsidRDefault="00B51D05" w:rsidP="00B51D05">
      <w:pPr>
        <w:pStyle w:val="50"/>
        <w:rPr>
          <w:lang w:eastAsia="en-GB"/>
        </w:rPr>
      </w:pPr>
      <w:bookmarkStart w:id="2" w:name="_Toc161843232"/>
      <w:bookmarkStart w:id="3" w:name="_Toc120051153"/>
      <w:bookmarkStart w:id="4" w:name="_Toc97071751"/>
      <w:bookmarkStart w:id="5" w:name="_Toc89180072"/>
      <w:bookmarkStart w:id="6" w:name="_Toc89064771"/>
      <w:bookmarkStart w:id="7" w:name="_Toc89034973"/>
      <w:bookmarkStart w:id="8" w:name="_Toc56698768"/>
      <w:bookmarkStart w:id="9" w:name="_Toc56691504"/>
      <w:bookmarkStart w:id="10" w:name="_Toc56676981"/>
      <w:bookmarkStart w:id="11" w:name="_Toc49857146"/>
      <w:bookmarkStart w:id="12" w:name="_Toc43207666"/>
      <w:bookmarkStart w:id="13" w:name="_Toc34124552"/>
      <w:bookmarkStart w:id="14" w:name="_Toc25156252"/>
      <w:bookmarkStart w:id="15" w:name="_Toc161839823"/>
      <w:bookmarkStart w:id="16" w:name="_Toc153817499"/>
      <w:bookmarkStart w:id="17" w:name="_Toc145947055"/>
      <w:bookmarkStart w:id="18" w:name="_Toc138344547"/>
      <w:bookmarkStart w:id="19" w:name="_Toc161827860"/>
      <w:bookmarkStart w:id="20" w:name="_Toc153887532"/>
      <w:bookmarkStart w:id="21" w:name="_Toc153887484"/>
      <w:bookmarkStart w:id="22" w:name="_Toc145956049"/>
      <w:bookmarkStart w:id="23" w:name="_Toc138411862"/>
      <w:bookmarkStart w:id="24" w:name="_Toc130844156"/>
      <w:bookmarkStart w:id="25" w:name="_Toc122096935"/>
      <w:bookmarkStart w:id="26" w:name="_Toc114779018"/>
      <w:bookmarkStart w:id="27" w:name="_Toc106639508"/>
      <w:bookmarkStart w:id="28" w:name="_Toc98506223"/>
      <w:bookmarkStart w:id="29" w:name="_Toc90650553"/>
      <w:bookmarkStart w:id="30" w:name="_Toc88818631"/>
      <w:bookmarkStart w:id="31" w:name="_Toc82716344"/>
      <w:bookmarkStart w:id="32" w:name="_Toc74993756"/>
      <w:bookmarkStart w:id="33" w:name="_Toc67685935"/>
      <w:bookmarkStart w:id="34" w:name="_Toc58594425"/>
      <w:bookmarkStart w:id="35" w:name="_Toc56517524"/>
      <w:bookmarkStart w:id="36" w:name="_Toc51873396"/>
      <w:bookmarkStart w:id="37" w:name="_Toc49849882"/>
      <w:bookmarkStart w:id="38" w:name="_Toc45032393"/>
      <w:bookmarkStart w:id="39" w:name="_Toc43215145"/>
      <w:bookmarkStart w:id="40" w:name="_Toc36463305"/>
      <w:bookmarkStart w:id="41" w:name="_Toc34147921"/>
      <w:bookmarkStart w:id="42" w:name="_Toc27593050"/>
      <w:bookmarkStart w:id="43" w:name="_Toc25168631"/>
      <w:bookmarkStart w:id="44" w:name="_Toc20150384"/>
      <w:r>
        <w:t>5.5.2.3.1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6EFAB584" w14:textId="77777777" w:rsidR="00B51D05" w:rsidRDefault="00B51D05" w:rsidP="00B51D05">
      <w:r>
        <w:t xml:space="preserve">The </w:t>
      </w:r>
      <w:proofErr w:type="spellStart"/>
      <w:r>
        <w:t>EventNotify</w:t>
      </w:r>
      <w:proofErr w:type="spellEnd"/>
      <w:r>
        <w:t xml:space="preserve"> service operation is used in the following procedure:</w:t>
      </w:r>
    </w:p>
    <w:p w14:paraId="2312814A" w14:textId="77777777" w:rsidR="00B51D05" w:rsidRDefault="00B51D05" w:rsidP="00B51D05">
      <w:pPr>
        <w:pStyle w:val="B1"/>
      </w:pPr>
      <w:r>
        <w:t>-</w:t>
      </w:r>
      <w:r>
        <w:tab/>
        <w:t>5GC-NI-LR Procedure (see 3GPP TS 23.273 [42], clause 6.10.1)</w:t>
      </w:r>
    </w:p>
    <w:p w14:paraId="17F6C2EF" w14:textId="77777777" w:rsidR="00B51D05" w:rsidRDefault="00B51D05" w:rsidP="00B51D05">
      <w:pPr>
        <w:pStyle w:val="B1"/>
      </w:pPr>
      <w:r>
        <w:t>-</w:t>
      </w:r>
      <w:r>
        <w:tab/>
      </w:r>
      <w:r>
        <w:rPr>
          <w:lang w:eastAsia="zh-CN"/>
        </w:rPr>
        <w:t xml:space="preserve">Location Continuity for Handover of an Emergency session from NG-RAN </w:t>
      </w:r>
      <w:r>
        <w:t>(see 3GPP TS 23.273 [42], clause 6.10.3)</w:t>
      </w:r>
    </w:p>
    <w:p w14:paraId="70A11680" w14:textId="77777777" w:rsidR="00B51D05" w:rsidRPr="00FA3290" w:rsidRDefault="00B51D05" w:rsidP="00B51D05">
      <w:pPr>
        <w:pStyle w:val="B1"/>
      </w:pPr>
      <w:r>
        <w:t>-</w:t>
      </w:r>
      <w:r>
        <w:tab/>
        <w:t xml:space="preserve">Completion of a deferred location for the UE available event or activation of deferred location for periodic location, area event triggered location or motion event triggered location (see 3GPP TS 23.273 [42], </w:t>
      </w:r>
      <w:r w:rsidRPr="00FA3290">
        <w:t>clause 6.3.1)</w:t>
      </w:r>
    </w:p>
    <w:p w14:paraId="6EE917DF" w14:textId="55E1115D" w:rsidR="00B51D05" w:rsidRPr="00FA3290" w:rsidRDefault="00B51D05" w:rsidP="00B51D05">
      <w:pPr>
        <w:rPr>
          <w:lang w:eastAsia="zh-CN"/>
        </w:rPr>
      </w:pPr>
      <w:r w:rsidRPr="00FA3290">
        <w:rPr>
          <w:lang w:eastAsia="zh-CN"/>
        </w:rPr>
        <w:t xml:space="preserve">The </w:t>
      </w:r>
      <w:proofErr w:type="spellStart"/>
      <w:r w:rsidRPr="00FA3290">
        <w:t>EventNotify</w:t>
      </w:r>
      <w:proofErr w:type="spellEnd"/>
      <w:r w:rsidRPr="00FA3290">
        <w:t xml:space="preserve"> </w:t>
      </w:r>
      <w:r w:rsidRPr="00FA3290">
        <w:rPr>
          <w:lang w:eastAsia="zh-CN"/>
        </w:rPr>
        <w:t>service operation notifies the NF Service Consumer (i.e. GMLC) about a UE location related event information related to emergency sessions</w:t>
      </w:r>
      <w:del w:id="45" w:author="Huawei" w:date="2024-05-14T16:16:00Z">
        <w:r w:rsidRPr="00FA3290" w:rsidDel="00B20775">
          <w:rPr>
            <w:lang w:eastAsia="zh-CN"/>
          </w:rPr>
          <w:delText xml:space="preserve"> or deferred location</w:delText>
        </w:r>
      </w:del>
      <w:r w:rsidRPr="00FA3290">
        <w:rPr>
          <w:lang w:eastAsia="zh-CN"/>
        </w:rPr>
        <w:t>, i.e. the initiation, handover or termination of an emergency session</w:t>
      </w:r>
      <w:del w:id="46" w:author="Huawei" w:date="2024-05-14T16:16:00Z">
        <w:r w:rsidRPr="00FA3290" w:rsidDel="00B20775">
          <w:rPr>
            <w:lang w:eastAsia="zh-CN"/>
          </w:rPr>
          <w:delText xml:space="preserve"> or the completion or activation of deferred location</w:delText>
        </w:r>
      </w:del>
      <w:r w:rsidRPr="00FA3290">
        <w:rPr>
          <w:lang w:eastAsia="zh-CN"/>
        </w:rPr>
        <w:t>. The notification is delivered to:</w:t>
      </w:r>
    </w:p>
    <w:p w14:paraId="7F45AB16" w14:textId="4514895B" w:rsidR="00B51D05" w:rsidRPr="00FA3290" w:rsidDel="00B20775" w:rsidRDefault="00B51D05" w:rsidP="00B51D05">
      <w:pPr>
        <w:pStyle w:val="B1"/>
        <w:rPr>
          <w:del w:id="47" w:author="Huawei" w:date="2024-05-14T16:17:00Z"/>
          <w:lang w:eastAsia="en-GB"/>
        </w:rPr>
      </w:pPr>
      <w:del w:id="48" w:author="Huawei" w:date="2024-05-14T16:17:00Z">
        <w:r w:rsidRPr="00FA3290" w:rsidDel="00B20775">
          <w:rPr>
            <w:lang w:eastAsia="zh-CN"/>
          </w:rPr>
          <w:delText>-</w:delText>
        </w:r>
        <w:r w:rsidRPr="00FA3290" w:rsidDel="00B20775">
          <w:rPr>
            <w:lang w:eastAsia="zh-CN"/>
          </w:rPr>
          <w:tab/>
          <w:delText>the</w:delText>
        </w:r>
        <w:r w:rsidRPr="00FA3290" w:rsidDel="00B20775">
          <w:delText xml:space="preserve"> callback URI received from the GMLC during an earlier ProvidePositioningInfo service operation, if any;</w:delText>
        </w:r>
      </w:del>
    </w:p>
    <w:p w14:paraId="2EC16C8B" w14:textId="7DB79A87" w:rsidR="00B51D05" w:rsidRPr="00FA3290" w:rsidDel="00B20775" w:rsidRDefault="00B51D05" w:rsidP="00B51D05">
      <w:pPr>
        <w:pStyle w:val="B1"/>
        <w:rPr>
          <w:del w:id="49" w:author="Huawei" w:date="2024-05-14T16:17:00Z"/>
        </w:rPr>
      </w:pPr>
      <w:del w:id="50" w:author="Huawei" w:date="2024-05-14T16:17:00Z">
        <w:r w:rsidRPr="00FA3290" w:rsidDel="00B20775">
          <w:delText>Otherwise (if not available),</w:delText>
        </w:r>
      </w:del>
    </w:p>
    <w:p w14:paraId="4D6DEC95" w14:textId="668C8258" w:rsidR="00B51D05" w:rsidRPr="00FA3290" w:rsidRDefault="00B51D05" w:rsidP="00B51D05">
      <w:pPr>
        <w:pStyle w:val="B1"/>
      </w:pPr>
      <w:r w:rsidRPr="00FA3290">
        <w:t>-</w:t>
      </w:r>
      <w:r w:rsidRPr="00FA3290">
        <w:tab/>
        <w:t xml:space="preserve">the </w:t>
      </w:r>
      <w:proofErr w:type="spellStart"/>
      <w:r w:rsidRPr="00FA3290">
        <w:t>callback</w:t>
      </w:r>
      <w:proofErr w:type="spellEnd"/>
      <w:r w:rsidRPr="00FA3290">
        <w:t xml:space="preserve"> URI registered in the NRF, if the GMLC registered to the NRF with notification endpoints for location notifications (see clauses 6.1.6.2.4 and 6.1.6.3.4 of 3GPP TS 29.510 [29]);</w:t>
      </w:r>
      <w:ins w:id="51" w:author="Huawei" w:date="2024-05-14T16:17:00Z">
        <w:r w:rsidR="00B20775" w:rsidRPr="00FA3290">
          <w:t xml:space="preserve"> or</w:t>
        </w:r>
      </w:ins>
    </w:p>
    <w:p w14:paraId="0D19F30A" w14:textId="1EEF908B" w:rsidR="00B51D05" w:rsidRPr="00FA3290" w:rsidDel="00B20775" w:rsidRDefault="00B51D05" w:rsidP="00B51D05">
      <w:pPr>
        <w:pStyle w:val="B1"/>
        <w:rPr>
          <w:del w:id="52" w:author="Huawei" w:date="2024-05-14T16:17:00Z"/>
        </w:rPr>
      </w:pPr>
      <w:del w:id="53" w:author="Huawei" w:date="2024-05-14T16:17:00Z">
        <w:r w:rsidRPr="00FA3290" w:rsidDel="00B20775">
          <w:delText>Otherwise (if not available),</w:delText>
        </w:r>
      </w:del>
    </w:p>
    <w:p w14:paraId="378D711E" w14:textId="77777777" w:rsidR="00B51D05" w:rsidRPr="00FA3290" w:rsidRDefault="00B51D05" w:rsidP="00B51D05">
      <w:pPr>
        <w:pStyle w:val="B1"/>
      </w:pPr>
      <w:r w:rsidRPr="00FA3290">
        <w:t>-</w:t>
      </w:r>
      <w:r w:rsidRPr="00FA3290">
        <w:tab/>
        <w:t>GMLC URI locally provisioned in the AMF.</w:t>
      </w:r>
    </w:p>
    <w:p w14:paraId="3EBC01C1" w14:textId="34FBDE29" w:rsidR="00043BC6" w:rsidRPr="00FA3290" w:rsidRDefault="00043BC6" w:rsidP="00043BC6">
      <w:pPr>
        <w:rPr>
          <w:ins w:id="54" w:author="Huawei" w:date="2024-05-14T16:15:00Z"/>
          <w:lang w:eastAsia="zh-CN"/>
        </w:rPr>
      </w:pPr>
      <w:ins w:id="55" w:author="Huawei" w:date="2024-05-14T16:15:00Z">
        <w:r w:rsidRPr="00FA3290">
          <w:rPr>
            <w:lang w:eastAsia="zh-CN"/>
          </w:rPr>
          <w:t xml:space="preserve">The </w:t>
        </w:r>
        <w:proofErr w:type="spellStart"/>
        <w:r w:rsidRPr="00FA3290">
          <w:t>EventNotify</w:t>
        </w:r>
        <w:proofErr w:type="spellEnd"/>
        <w:r w:rsidRPr="00FA3290">
          <w:t xml:space="preserve"> </w:t>
        </w:r>
        <w:r w:rsidRPr="00FA3290">
          <w:rPr>
            <w:lang w:eastAsia="zh-CN"/>
          </w:rPr>
          <w:t>service operation notifies the NF Service Consumer (i.e. GMLC) about a UE location related event information related to deferred location, i.e. the completion or activation of deferred location. The notification is delivered to:</w:t>
        </w:r>
      </w:ins>
    </w:p>
    <w:p w14:paraId="4D9C20DB" w14:textId="6A237B1B" w:rsidR="00043BC6" w:rsidRPr="00FA3290" w:rsidRDefault="00043BC6" w:rsidP="00043BC6">
      <w:pPr>
        <w:pStyle w:val="B1"/>
        <w:rPr>
          <w:ins w:id="56" w:author="Huawei" w:date="2024-05-14T16:15:00Z"/>
          <w:lang w:eastAsia="en-GB"/>
        </w:rPr>
      </w:pPr>
      <w:ins w:id="57" w:author="Huawei" w:date="2024-05-14T16:15:00Z">
        <w:r w:rsidRPr="00FA3290">
          <w:rPr>
            <w:lang w:eastAsia="zh-CN"/>
          </w:rPr>
          <w:t>-</w:t>
        </w:r>
        <w:r w:rsidRPr="00FA3290">
          <w:rPr>
            <w:lang w:eastAsia="zh-CN"/>
          </w:rPr>
          <w:tab/>
          <w:t>the</w:t>
        </w:r>
        <w:r w:rsidRPr="00FA3290">
          <w:t xml:space="preserve"> </w:t>
        </w:r>
        <w:proofErr w:type="spellStart"/>
        <w:r w:rsidRPr="00FA3290">
          <w:t>callback</w:t>
        </w:r>
        <w:proofErr w:type="spellEnd"/>
        <w:r w:rsidRPr="00FA3290">
          <w:t xml:space="preserve"> URI received from the GMLC during an earlier </w:t>
        </w:r>
        <w:proofErr w:type="spellStart"/>
        <w:r w:rsidRPr="00FA3290">
          <w:t>ProvidePositioningInfo</w:t>
        </w:r>
        <w:proofErr w:type="spellEnd"/>
        <w:r w:rsidRPr="00FA3290">
          <w:t xml:space="preserve"> service operation;</w:t>
        </w:r>
      </w:ins>
    </w:p>
    <w:p w14:paraId="4839655D" w14:textId="77777777" w:rsidR="00B51D05" w:rsidRPr="00FA3290" w:rsidRDefault="00B51D05" w:rsidP="00B51D05">
      <w:pPr>
        <w:pStyle w:val="NO"/>
      </w:pPr>
      <w:r w:rsidRPr="00FA3290">
        <w:t>NOTE:</w:t>
      </w:r>
      <w:r w:rsidRPr="00FA3290">
        <w:tab/>
        <w:t xml:space="preserve">During a handover procedure, both the source AMF and the target AMF can invoke the </w:t>
      </w:r>
      <w:proofErr w:type="spellStart"/>
      <w:r w:rsidRPr="00FA3290">
        <w:t>EventNotify</w:t>
      </w:r>
      <w:proofErr w:type="spellEnd"/>
      <w:r w:rsidRPr="00FA3290">
        <w:t xml:space="preserve"> service operation, based on the local configuration.</w:t>
      </w:r>
    </w:p>
    <w:p w14:paraId="5CF275FA" w14:textId="77777777" w:rsidR="00B51D05" w:rsidRDefault="00B51D05" w:rsidP="00B51D05">
      <w:r w:rsidRPr="00FA3290">
        <w:t xml:space="preserve">The operation is invoked by issuing a POST request to the </w:t>
      </w:r>
      <w:proofErr w:type="spellStart"/>
      <w:r w:rsidRPr="00FA3290">
        <w:t>callback</w:t>
      </w:r>
      <w:proofErr w:type="spellEnd"/>
      <w:r w:rsidRPr="00FA3290">
        <w:t xml:space="preserve"> URI of the NF Service Con</w:t>
      </w:r>
      <w:r>
        <w:t>sumer (See clause 6.4.5.</w:t>
      </w:r>
      <w:r>
        <w:rPr>
          <w:lang w:eastAsia="zh-CN"/>
        </w:rPr>
        <w:t>2</w:t>
      </w:r>
      <w:r>
        <w:t>.2). See also figure 5.5.2.3.1-1.</w:t>
      </w:r>
    </w:p>
    <w:p w14:paraId="5CA4E5D0" w14:textId="77777777" w:rsidR="00B51D05" w:rsidRDefault="00B51D05" w:rsidP="00B51D05">
      <w:pPr>
        <w:pStyle w:val="TH"/>
      </w:pPr>
      <w:r>
        <w:rPr>
          <w:rFonts w:eastAsia="Times New Roman"/>
          <w:lang w:eastAsia="en-GB"/>
        </w:rPr>
        <w:object w:dxaOrig="8235" w:dyaOrig="2220" w14:anchorId="37B4F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11.25pt" o:ole="">
            <v:imagedata r:id="rId13" o:title=""/>
          </v:shape>
          <o:OLEObject Type="Embed" ProgID="Visio.Drawing.15" ShapeID="_x0000_i1025" DrawAspect="Content" ObjectID="_1777465752" r:id="rId14"/>
        </w:object>
      </w:r>
    </w:p>
    <w:p w14:paraId="3D114F47" w14:textId="77777777" w:rsidR="00B51D05" w:rsidRDefault="00B51D05" w:rsidP="00B51D05">
      <w:pPr>
        <w:pStyle w:val="TF"/>
        <w:spacing w:before="120"/>
      </w:pPr>
      <w:r>
        <w:t>Figure 5.5.2.3.1-1: UE Location Notification</w:t>
      </w:r>
    </w:p>
    <w:p w14:paraId="5C1B3427" w14:textId="77777777" w:rsidR="00B51D05" w:rsidRDefault="00B51D05" w:rsidP="00B51D05">
      <w:pPr>
        <w:pStyle w:val="B1"/>
      </w:pPr>
      <w:r>
        <w:t>1.</w:t>
      </w:r>
      <w:r>
        <w:tab/>
        <w:t xml:space="preserve">The AMF shall send a POST request to the </w:t>
      </w:r>
      <w:proofErr w:type="spellStart"/>
      <w:r>
        <w:t>callback</w:t>
      </w:r>
      <w:proofErr w:type="spellEnd"/>
      <w:r>
        <w:t xml:space="preserve"> URI provided by the NF service consumer determined as described above. The request body shall include the type of location related event and UE </w:t>
      </w:r>
      <w:r>
        <w:rPr>
          <w:lang w:eastAsia="zh-CN"/>
        </w:rPr>
        <w:t xml:space="preserve">Identification (SUPI or PEI), and may include the </w:t>
      </w:r>
      <w:r>
        <w:t>GPSI,</w:t>
      </w:r>
      <w:r>
        <w:rPr>
          <w:b/>
        </w:rPr>
        <w:t xml:space="preserve"> </w:t>
      </w:r>
      <w:r>
        <w:rPr>
          <w:lang w:eastAsia="zh-CN"/>
        </w:rPr>
        <w:t>Geodetic Location, Local Location, Civic Location, MSC server identity, the Position methods used or a serving LMF identification for activation of periodic or triggered location</w:t>
      </w:r>
      <w:r>
        <w:t>.</w:t>
      </w:r>
    </w:p>
    <w:p w14:paraId="1AACA273" w14:textId="77777777" w:rsidR="00B51D05" w:rsidRDefault="00B51D05" w:rsidP="00B51D05">
      <w:pPr>
        <w:pStyle w:val="B1"/>
      </w:pPr>
      <w:r>
        <w:t>2a.</w:t>
      </w:r>
      <w:r>
        <w:tab/>
        <w:t>On success, "204 No content" shall be returned by the NF Service Consumer.</w:t>
      </w:r>
    </w:p>
    <w:p w14:paraId="6BE0C6EE" w14:textId="77777777" w:rsidR="00B51D05" w:rsidRDefault="00B51D05" w:rsidP="00B51D05">
      <w:pPr>
        <w:pStyle w:val="B1"/>
        <w:rPr>
          <w:lang w:eastAsia="zh-CN"/>
        </w:rPr>
      </w:pPr>
      <w:r>
        <w:rPr>
          <w:lang w:eastAsia="zh-CN"/>
        </w:rPr>
        <w:t>2b.</w:t>
      </w:r>
      <w:r>
        <w:rPr>
          <w:lang w:eastAsia="zh-CN"/>
        </w:rPr>
        <w:tab/>
      </w:r>
      <w:r>
        <w:t xml:space="preserve">On failure or redirection, the appropriate HTTP status code </w:t>
      </w:r>
      <w:r>
        <w:rPr>
          <w:lang w:eastAsia="zh-CN"/>
        </w:rPr>
        <w:t xml:space="preserve">(e.g. </w:t>
      </w:r>
      <w:r>
        <w:t>"</w:t>
      </w:r>
      <w:r>
        <w:rPr>
          <w:lang w:eastAsia="zh-CN"/>
        </w:rPr>
        <w:t>403</w:t>
      </w:r>
      <w:r>
        <w:t xml:space="preserve"> </w:t>
      </w:r>
      <w:r>
        <w:rPr>
          <w:lang w:eastAsia="zh-CN"/>
        </w:rPr>
        <w:t>Forbidden</w:t>
      </w:r>
      <w:r>
        <w:t>"</w:t>
      </w:r>
      <w:r>
        <w:rPr>
          <w:lang w:eastAsia="zh-CN"/>
        </w:rPr>
        <w:t xml:space="preserve">) </w:t>
      </w:r>
      <w:r>
        <w:t>indicating the error shall be returned and appropriate additional error information should be returned.</w:t>
      </w:r>
    </w:p>
    <w:p w14:paraId="736116BF" w14:textId="77777777" w:rsidR="006948E6" w:rsidRPr="00B51D05" w:rsidRDefault="006948E6" w:rsidP="006948E6">
      <w:pPr>
        <w:rPr>
          <w:lang w:eastAsia="zh-CN"/>
        </w:rPr>
      </w:pPr>
    </w:p>
    <w:p w14:paraId="5E3A2480" w14:textId="77777777" w:rsidR="001B10CB" w:rsidRDefault="001B10CB" w:rsidP="001B10CB">
      <w:pPr>
        <w:rPr>
          <w:noProof/>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459A3" w14:textId="77777777" w:rsidR="0084137E" w:rsidRDefault="0084137E">
      <w:r>
        <w:separator/>
      </w:r>
    </w:p>
  </w:endnote>
  <w:endnote w:type="continuationSeparator" w:id="0">
    <w:p w14:paraId="473F29F4" w14:textId="77777777" w:rsidR="0084137E" w:rsidRDefault="0084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7DEFA" w14:textId="77777777" w:rsidR="0084137E" w:rsidRDefault="0084137E">
      <w:r>
        <w:separator/>
      </w:r>
    </w:p>
  </w:footnote>
  <w:footnote w:type="continuationSeparator" w:id="0">
    <w:p w14:paraId="34CFE77B" w14:textId="77777777" w:rsidR="0084137E" w:rsidRDefault="00841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3BC6"/>
    <w:rsid w:val="000458A6"/>
    <w:rsid w:val="00053507"/>
    <w:rsid w:val="0005682E"/>
    <w:rsid w:val="000756C1"/>
    <w:rsid w:val="00081A16"/>
    <w:rsid w:val="000A148F"/>
    <w:rsid w:val="000A29BF"/>
    <w:rsid w:val="000A6394"/>
    <w:rsid w:val="000B7FED"/>
    <w:rsid w:val="000C038A"/>
    <w:rsid w:val="000C6598"/>
    <w:rsid w:val="000D44B3"/>
    <w:rsid w:val="000D6ED8"/>
    <w:rsid w:val="000D77FF"/>
    <w:rsid w:val="000E3577"/>
    <w:rsid w:val="000F7BC2"/>
    <w:rsid w:val="00107195"/>
    <w:rsid w:val="00110499"/>
    <w:rsid w:val="00132215"/>
    <w:rsid w:val="00145D43"/>
    <w:rsid w:val="0015167F"/>
    <w:rsid w:val="00154075"/>
    <w:rsid w:val="001557E3"/>
    <w:rsid w:val="00165CE2"/>
    <w:rsid w:val="0017578C"/>
    <w:rsid w:val="00192C46"/>
    <w:rsid w:val="001A08B3"/>
    <w:rsid w:val="001A6FF0"/>
    <w:rsid w:val="001A7B60"/>
    <w:rsid w:val="001B10CB"/>
    <w:rsid w:val="001B2CFE"/>
    <w:rsid w:val="001B2D2D"/>
    <w:rsid w:val="001B4018"/>
    <w:rsid w:val="001B52F0"/>
    <w:rsid w:val="001B7A65"/>
    <w:rsid w:val="001E284E"/>
    <w:rsid w:val="001E41F3"/>
    <w:rsid w:val="001E48BF"/>
    <w:rsid w:val="001F111A"/>
    <w:rsid w:val="001F129B"/>
    <w:rsid w:val="001F5B25"/>
    <w:rsid w:val="00201156"/>
    <w:rsid w:val="002131B7"/>
    <w:rsid w:val="0021595B"/>
    <w:rsid w:val="00215E90"/>
    <w:rsid w:val="0021760B"/>
    <w:rsid w:val="002206FB"/>
    <w:rsid w:val="00224AAB"/>
    <w:rsid w:val="0026004D"/>
    <w:rsid w:val="00261648"/>
    <w:rsid w:val="002640DD"/>
    <w:rsid w:val="002709E5"/>
    <w:rsid w:val="00275D12"/>
    <w:rsid w:val="0027672D"/>
    <w:rsid w:val="00277B7A"/>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A6B1A"/>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6033F"/>
    <w:rsid w:val="00570772"/>
    <w:rsid w:val="00570B94"/>
    <w:rsid w:val="00584CAD"/>
    <w:rsid w:val="00592D74"/>
    <w:rsid w:val="005A2770"/>
    <w:rsid w:val="005B13E8"/>
    <w:rsid w:val="005C72A1"/>
    <w:rsid w:val="005D7012"/>
    <w:rsid w:val="005E0C36"/>
    <w:rsid w:val="005E2C44"/>
    <w:rsid w:val="005F0EEA"/>
    <w:rsid w:val="005F531E"/>
    <w:rsid w:val="005F6308"/>
    <w:rsid w:val="00614FC5"/>
    <w:rsid w:val="00620CBB"/>
    <w:rsid w:val="00621188"/>
    <w:rsid w:val="00625452"/>
    <w:rsid w:val="006257ED"/>
    <w:rsid w:val="00633BA5"/>
    <w:rsid w:val="0064071F"/>
    <w:rsid w:val="00642243"/>
    <w:rsid w:val="00650119"/>
    <w:rsid w:val="00653DE4"/>
    <w:rsid w:val="00665C47"/>
    <w:rsid w:val="00666A28"/>
    <w:rsid w:val="006932A6"/>
    <w:rsid w:val="006948E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1374"/>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4137E"/>
    <w:rsid w:val="0085386E"/>
    <w:rsid w:val="008626E7"/>
    <w:rsid w:val="008675E7"/>
    <w:rsid w:val="00870EE7"/>
    <w:rsid w:val="008832FC"/>
    <w:rsid w:val="008863B9"/>
    <w:rsid w:val="008A08F1"/>
    <w:rsid w:val="008A45A6"/>
    <w:rsid w:val="008A61F7"/>
    <w:rsid w:val="008B4B79"/>
    <w:rsid w:val="008D0B11"/>
    <w:rsid w:val="008D3CCC"/>
    <w:rsid w:val="008F3789"/>
    <w:rsid w:val="008F3D3D"/>
    <w:rsid w:val="008F686C"/>
    <w:rsid w:val="009148DE"/>
    <w:rsid w:val="00933CED"/>
    <w:rsid w:val="00941E30"/>
    <w:rsid w:val="00941F9C"/>
    <w:rsid w:val="00942AB4"/>
    <w:rsid w:val="00943C15"/>
    <w:rsid w:val="00956718"/>
    <w:rsid w:val="009567FD"/>
    <w:rsid w:val="00966BCF"/>
    <w:rsid w:val="009777D9"/>
    <w:rsid w:val="00991B88"/>
    <w:rsid w:val="009A5753"/>
    <w:rsid w:val="009A579D"/>
    <w:rsid w:val="009D3527"/>
    <w:rsid w:val="009D37B0"/>
    <w:rsid w:val="009D7FEB"/>
    <w:rsid w:val="009E3297"/>
    <w:rsid w:val="009F734F"/>
    <w:rsid w:val="00A2346C"/>
    <w:rsid w:val="00A246B6"/>
    <w:rsid w:val="00A27191"/>
    <w:rsid w:val="00A42C03"/>
    <w:rsid w:val="00A4531E"/>
    <w:rsid w:val="00A471AA"/>
    <w:rsid w:val="00A47E70"/>
    <w:rsid w:val="00A50CF0"/>
    <w:rsid w:val="00A52FDD"/>
    <w:rsid w:val="00A54F80"/>
    <w:rsid w:val="00A7671C"/>
    <w:rsid w:val="00A819BC"/>
    <w:rsid w:val="00A81AD4"/>
    <w:rsid w:val="00A9713C"/>
    <w:rsid w:val="00AA2CBC"/>
    <w:rsid w:val="00AA6C0E"/>
    <w:rsid w:val="00AA7FB3"/>
    <w:rsid w:val="00AC35FC"/>
    <w:rsid w:val="00AC5820"/>
    <w:rsid w:val="00AD1CD8"/>
    <w:rsid w:val="00AE28F0"/>
    <w:rsid w:val="00AE5A44"/>
    <w:rsid w:val="00AF0E73"/>
    <w:rsid w:val="00AF7641"/>
    <w:rsid w:val="00B20775"/>
    <w:rsid w:val="00B258BB"/>
    <w:rsid w:val="00B408B2"/>
    <w:rsid w:val="00B51D05"/>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41CC8"/>
    <w:rsid w:val="00E5401A"/>
    <w:rsid w:val="00E72859"/>
    <w:rsid w:val="00E91FB8"/>
    <w:rsid w:val="00EB09B7"/>
    <w:rsid w:val="00EC5954"/>
    <w:rsid w:val="00EE7D7C"/>
    <w:rsid w:val="00F044E3"/>
    <w:rsid w:val="00F22F44"/>
    <w:rsid w:val="00F25D98"/>
    <w:rsid w:val="00F300FB"/>
    <w:rsid w:val="00F31F80"/>
    <w:rsid w:val="00F34247"/>
    <w:rsid w:val="00F3537B"/>
    <w:rsid w:val="00F53548"/>
    <w:rsid w:val="00F61AB2"/>
    <w:rsid w:val="00F908B8"/>
    <w:rsid w:val="00FA3290"/>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3707">
      <w:bodyDiv w:val="1"/>
      <w:marLeft w:val="0"/>
      <w:marRight w:val="0"/>
      <w:marTop w:val="0"/>
      <w:marBottom w:val="0"/>
      <w:divBdr>
        <w:top w:val="none" w:sz="0" w:space="0" w:color="auto"/>
        <w:left w:val="none" w:sz="0" w:space="0" w:color="auto"/>
        <w:bottom w:val="none" w:sz="0" w:space="0" w:color="auto"/>
        <w:right w:val="none" w:sz="0" w:space="0" w:color="auto"/>
      </w:divBdr>
    </w:div>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3496884">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99406116">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798380432">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01998531">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397364129">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479692361">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598754280">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4850159">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20C90-98B9-43F8-A6C3-3328A31E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6934</TotalTime>
  <Pages>4</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76</cp:revision>
  <cp:lastPrinted>1899-12-31T23:00:00Z</cp:lastPrinted>
  <dcterms:created xsi:type="dcterms:W3CDTF">2023-10-29T09:16:00Z</dcterms:created>
  <dcterms:modified xsi:type="dcterms:W3CDTF">2024-05-17T07:43:00Z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(3)A2nJgDUr+Gr78gShQML9Vkpqulih3/gICM7KK3dM/SGFxzolvLi/3M4dN0JVZGoeS/gNRCae
jkTX1+AvaxlVEkXgvyZN4echCLjxpkN8OiC1dJLth3JebvjRVCVx3d17nYFsHrlnwDHe7FXy
Ri3IKNd/w51G0j9J1kkiOONkksEl/JdY4mKI4vdh3ihnxX96BnYtW3PGpgU6ASZERm4iRjUK
5Iz6Yyv9LrK1sikWtG</vt:lpwstr>
  </property>
  <property fmtid="{D5CDD505-2E9C-101B-9397-08002B2CF9AE}" pid="22" name="_2015_ms_pID_7253431">
    <vt:lpwstr>AAWqboL0rUWCE52YeCrby+ZAPgM1E4GwOu1ca8EeQm2qztxFDNObVB
ER7cyyOpT3SHncUf2YtwVFGJFFjlV8otpNeLj3DwR5oJhXIv6fARd7Idq1i8G18eCAoXTg4b
zedh0mZD4tDEfw5oM0TvDibcj89V6gExH3gEx0r+HqrA+uP9T4UyWG5KRYEv5UW/1YiHvLje
qTOnwhELX+53b6F6mek7D7DLxK9dGGstXiPi</vt:lpwstr>
  </property>
  <property fmtid="{D5CDD505-2E9C-101B-9397-08002B2CF9AE}" pid="23" name="_2015_ms_pID_7253432">
    <vt:lpwstr>0I7VKJcxhZA6JWeeJDPMmUc=</vt:lpwstr>
  </property>
</Properties>
</file>